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3B40B6">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C3441A">
        <w:rPr>
          <w:rFonts w:hint="eastAsia"/>
          <w:b/>
          <w:noProof/>
          <w:sz w:val="24"/>
          <w:lang w:eastAsia="zh-CN"/>
        </w:rPr>
        <w:t>2171</w:t>
      </w:r>
    </w:p>
    <w:p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0BA4" w:rsidP="00A11729">
            <w:pPr>
              <w:pStyle w:val="CRCoverPage"/>
              <w:spacing w:after="0"/>
              <w:jc w:val="right"/>
              <w:rPr>
                <w:b/>
                <w:noProof/>
                <w:sz w:val="28"/>
              </w:rPr>
            </w:pPr>
            <w:fldSimple w:instr=" DOCPROPERTY  Spec#  \* MERGEFORMAT ">
              <w:r w:rsidR="00A11729">
                <w:rPr>
                  <w:rFonts w:hint="eastAsia"/>
                  <w:b/>
                  <w:noProof/>
                  <w:sz w:val="28"/>
                  <w:lang w:eastAsia="zh-CN"/>
                </w:rPr>
                <w:t>24.538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0BA4" w:rsidP="00D22503">
            <w:pPr>
              <w:pStyle w:val="CRCoverPage"/>
              <w:spacing w:after="0"/>
              <w:rPr>
                <w:rFonts w:hint="eastAsia"/>
                <w:noProof/>
                <w:lang w:eastAsia="zh-CN"/>
              </w:rPr>
            </w:pPr>
            <w:fldSimple w:instr=" DOCPROPERTY  Cr#  \* MERGEFORMAT ">
              <w:r w:rsidR="00D22503">
                <w:rPr>
                  <w:rFonts w:hint="eastAsia"/>
                  <w:b/>
                  <w:noProof/>
                  <w:sz w:val="28"/>
                  <w:lang w:eastAsia="zh-CN"/>
                </w:rPr>
                <w:t>0033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0BA4" w:rsidP="00A11729">
            <w:pPr>
              <w:pStyle w:val="CRCoverPage"/>
              <w:spacing w:after="0"/>
              <w:jc w:val="center"/>
              <w:rPr>
                <w:b/>
                <w:noProof/>
              </w:rPr>
            </w:pPr>
            <w:fldSimple w:instr=" DOCPROPERTY  Revision  \* MERGEFORMAT ">
              <w:r w:rsidR="00A11729">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0BA4" w:rsidP="00821992">
            <w:pPr>
              <w:pStyle w:val="CRCoverPage"/>
              <w:spacing w:after="0"/>
              <w:jc w:val="center"/>
              <w:rPr>
                <w:noProof/>
                <w:sz w:val="28"/>
                <w:lang w:eastAsia="zh-CN"/>
              </w:rPr>
            </w:pPr>
            <w:fldSimple w:instr=" DOCPROPERTY  Version  \* MERGEFORMAT ">
              <w:r w:rsidR="00A11729">
                <w:rPr>
                  <w:rFonts w:hint="eastAsia"/>
                  <w:b/>
                  <w:noProof/>
                  <w:sz w:val="28"/>
                  <w:lang w:eastAsia="zh-CN"/>
                </w:rPr>
                <w:t>1</w:t>
              </w:r>
              <w:r w:rsidR="006F4786">
                <w:rPr>
                  <w:rFonts w:hint="eastAsia"/>
                  <w:b/>
                  <w:noProof/>
                  <w:sz w:val="28"/>
                  <w:lang w:eastAsia="zh-CN"/>
                </w:rPr>
                <w:t>8</w:t>
              </w:r>
              <w:r w:rsidR="00A11729">
                <w:rPr>
                  <w:rFonts w:hint="eastAsia"/>
                  <w:b/>
                  <w:noProof/>
                  <w:sz w:val="28"/>
                  <w:lang w:eastAsia="zh-CN"/>
                </w:rPr>
                <w:t>.</w:t>
              </w:r>
              <w:r w:rsidR="006F4786">
                <w:rPr>
                  <w:rFonts w:hint="eastAsia"/>
                  <w:b/>
                  <w:noProof/>
                  <w:sz w:val="28"/>
                  <w:lang w:eastAsia="zh-CN"/>
                </w:rPr>
                <w:t>0</w:t>
              </w:r>
              <w:r w:rsidR="00A11729">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30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5305B"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2B41">
            <w:pPr>
              <w:pStyle w:val="CRCoverPage"/>
              <w:spacing w:after="0"/>
              <w:ind w:left="100"/>
              <w:rPr>
                <w:noProof/>
              </w:rPr>
            </w:pPr>
            <w:r w:rsidRPr="00EC2B41">
              <w:t>add new SEAL GMS capabilities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0AF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0AF0" w:rsidP="00547111">
            <w:pPr>
              <w:pStyle w:val="CRCoverPage"/>
              <w:spacing w:after="0"/>
              <w:ind w:left="100"/>
              <w:rPr>
                <w:noProof/>
                <w:lang w:eastAsia="zh-CN"/>
              </w:rPr>
            </w:pPr>
            <w:r>
              <w:rPr>
                <w:rFonts w:hint="eastAsia"/>
                <w:lang w:eastAsia="zh-CN"/>
              </w:rPr>
              <w:t>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2A92">
            <w:pPr>
              <w:pStyle w:val="CRCoverPage"/>
              <w:spacing w:after="0"/>
              <w:ind w:left="100"/>
              <w:rPr>
                <w:noProof/>
                <w:lang w:eastAsia="zh-CN"/>
              </w:rPr>
            </w:pPr>
            <w:r>
              <w:rPr>
                <w:rFonts w:hint="eastAsia"/>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3503">
            <w:pPr>
              <w:pStyle w:val="CRCoverPage"/>
              <w:spacing w:after="0"/>
              <w:ind w:left="100"/>
              <w:rPr>
                <w:noProof/>
                <w:lang w:eastAsia="zh-CN"/>
              </w:rPr>
            </w:pPr>
            <w:r>
              <w:rPr>
                <w:rFonts w:hint="eastAsia"/>
                <w:lang w:eastAsia="zh-CN"/>
              </w:rPr>
              <w:t>2023-04-08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BA4" w:rsidP="00F82A92">
            <w:pPr>
              <w:pStyle w:val="CRCoverPage"/>
              <w:spacing w:after="0"/>
              <w:ind w:left="100" w:right="-609"/>
              <w:rPr>
                <w:b/>
                <w:noProof/>
                <w:lang w:eastAsia="zh-CN"/>
              </w:rPr>
            </w:pPr>
            <w:fldSimple w:instr=" DOCPROPERTY  Cat  \* MERGEFORMAT ">
              <w:r w:rsidR="00F82A92">
                <w:rPr>
                  <w:rFonts w:hint="eastAsia"/>
                  <w:b/>
                  <w:noProof/>
                  <w:lang w:eastAsia="zh-CN"/>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0BA4" w:rsidP="00EB3503">
            <w:pPr>
              <w:pStyle w:val="CRCoverPage"/>
              <w:spacing w:after="0"/>
              <w:ind w:left="100"/>
              <w:rPr>
                <w:noProof/>
              </w:rPr>
            </w:pPr>
            <w:fldSimple w:instr=" DOCPROPERTY  Release  \* MERGEFORMAT ">
              <w:r w:rsidR="00EB3503">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0AF0" w:rsidP="00727AEC">
            <w:pPr>
              <w:pStyle w:val="CRCoverPage"/>
              <w:spacing w:after="0"/>
              <w:ind w:left="100"/>
              <w:rPr>
                <w:lang w:eastAsia="zh-CN"/>
              </w:rPr>
            </w:pPr>
            <w:r>
              <w:rPr>
                <w:rFonts w:hint="eastAsia"/>
                <w:lang w:eastAsia="zh-CN"/>
              </w:rPr>
              <w:t xml:space="preserve">New group management capabilities are introduced in eSEAL2 WID. </w:t>
            </w:r>
            <w:r w:rsidR="00727AEC">
              <w:rPr>
                <w:rFonts w:hint="eastAsia"/>
                <w:lang w:eastAsia="zh-CN"/>
              </w:rPr>
              <w:t>Some new</w:t>
            </w:r>
            <w:r>
              <w:rPr>
                <w:rFonts w:hint="eastAsia"/>
                <w:lang w:eastAsia="zh-CN"/>
              </w:rPr>
              <w:t xml:space="preserve"> SEAL GMS capabilities are</w:t>
            </w:r>
            <w:r w:rsidR="00727AEC">
              <w:rPr>
                <w:rFonts w:hint="eastAsia"/>
                <w:lang w:eastAsia="zh-CN"/>
              </w:rPr>
              <w:t xml:space="preserve"> introduced to the stage 2 work of MSGin5G service in Rel-18. This CR is proposed to introduce these SEAL GMS capabilities in stage 3.</w:t>
            </w:r>
          </w:p>
          <w:p w:rsidR="00017DF0" w:rsidRPr="00652FA4" w:rsidRDefault="00017DF0" w:rsidP="00017DF0">
            <w:pPr>
              <w:pStyle w:val="CRCoverPage"/>
              <w:spacing w:after="0"/>
              <w:ind w:left="100"/>
              <w:rPr>
                <w:noProof/>
                <w:u w:val="single"/>
                <w:lang w:eastAsia="zh-CN"/>
              </w:rPr>
            </w:pPr>
            <w:r w:rsidRPr="00652FA4">
              <w:rPr>
                <w:noProof/>
                <w:u w:val="single"/>
                <w:lang w:eastAsia="zh-CN"/>
              </w:rPr>
              <w:t>Backwards compatibility analysis:</w:t>
            </w:r>
          </w:p>
          <w:p w:rsidR="00017DF0" w:rsidRDefault="00017DF0" w:rsidP="005611A8">
            <w:pPr>
              <w:pStyle w:val="CRCoverPage"/>
              <w:spacing w:after="0"/>
              <w:ind w:left="100"/>
              <w:rPr>
                <w:noProof/>
              </w:rPr>
            </w:pPr>
            <w:r>
              <w:rPr>
                <w:noProof/>
                <w:lang w:eastAsia="zh-CN"/>
              </w:rPr>
              <w:t>The change</w:t>
            </w:r>
            <w:r w:rsidR="005611A8">
              <w:rPr>
                <w:rFonts w:hint="eastAsia"/>
                <w:noProof/>
                <w:lang w:eastAsia="zh-CN"/>
              </w:rPr>
              <w:t>s</w:t>
            </w:r>
            <w:r>
              <w:rPr>
                <w:noProof/>
                <w:lang w:eastAsia="zh-CN"/>
              </w:rPr>
              <w:t xml:space="preserve"> </w:t>
            </w:r>
            <w:r w:rsidR="005611A8">
              <w:rPr>
                <w:rFonts w:hint="eastAsia"/>
                <w:noProof/>
                <w:lang w:eastAsia="zh-CN"/>
              </w:rPr>
              <w:t>Introduce new procedures and do not change the existing procedures</w:t>
            </w:r>
            <w:r>
              <w:rPr>
                <w:noProof/>
                <w:lang w:eastAsia="zh-CN"/>
              </w:rPr>
              <w:t>. Thus there is no backwards compatible issue based on the change of this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50F4" w:rsidP="00DF50F4">
            <w:pPr>
              <w:pStyle w:val="CRCoverPage"/>
              <w:spacing w:after="0"/>
              <w:ind w:left="100"/>
              <w:rPr>
                <w:noProof/>
                <w:lang w:eastAsia="zh-CN"/>
              </w:rPr>
            </w:pPr>
            <w:r>
              <w:rPr>
                <w:rFonts w:hint="eastAsia"/>
                <w:noProof/>
                <w:lang w:eastAsia="zh-CN"/>
              </w:rPr>
              <w:t xml:space="preserve">Introduce new </w:t>
            </w:r>
            <w:r>
              <w:rPr>
                <w:rFonts w:hint="eastAsia"/>
                <w:lang w:eastAsia="zh-CN"/>
              </w:rPr>
              <w:t>SEAL GMS capabilities to MSGin5G service</w:t>
            </w:r>
            <w:r w:rsidR="00AF6D12">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7B4C">
            <w:pPr>
              <w:pStyle w:val="CRCoverPage"/>
              <w:spacing w:after="0"/>
              <w:ind w:left="100"/>
              <w:rPr>
                <w:noProof/>
                <w:lang w:eastAsia="zh-CN"/>
              </w:rPr>
            </w:pPr>
            <w:r>
              <w:rPr>
                <w:rFonts w:hint="eastAsia"/>
                <w:noProof/>
                <w:lang w:eastAsia="zh-CN"/>
              </w:rPr>
              <w:t xml:space="preserve">The new </w:t>
            </w:r>
            <w:r>
              <w:rPr>
                <w:rFonts w:hint="eastAsia"/>
                <w:lang w:eastAsia="zh-CN"/>
              </w:rPr>
              <w:t>SEAL GMS capabilities will not be supported by MSGin5G service. And the stage 2 features will not supported by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1F54">
            <w:pPr>
              <w:pStyle w:val="CRCoverPage"/>
              <w:spacing w:after="0"/>
              <w:ind w:left="100"/>
              <w:rPr>
                <w:noProof/>
                <w:lang w:eastAsia="zh-CN"/>
              </w:rPr>
            </w:pPr>
            <w:r>
              <w:rPr>
                <w:rFonts w:hint="eastAsia"/>
                <w:noProof/>
                <w:lang w:eastAsia="zh-CN"/>
              </w:rPr>
              <w:t>6.8.3.1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61F54" w:rsidTr="00547111">
        <w:tc>
          <w:tcPr>
            <w:tcW w:w="2694" w:type="dxa"/>
            <w:gridSpan w:val="2"/>
            <w:tcBorders>
              <w:left w:val="single" w:sz="4" w:space="0" w:color="auto"/>
            </w:tcBorders>
          </w:tcPr>
          <w:p w:rsidR="00161F54" w:rsidRDefault="00161F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61F54" w:rsidRDefault="00161F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1F54" w:rsidRDefault="00161F54" w:rsidP="003238AB">
            <w:pPr>
              <w:pStyle w:val="CRCoverPage"/>
              <w:spacing w:after="0"/>
              <w:jc w:val="center"/>
              <w:rPr>
                <w:b/>
                <w:caps/>
                <w:noProof/>
              </w:rPr>
            </w:pPr>
            <w:r>
              <w:rPr>
                <w:b/>
                <w:caps/>
                <w:noProof/>
              </w:rPr>
              <w:t>x</w:t>
            </w:r>
          </w:p>
        </w:tc>
        <w:tc>
          <w:tcPr>
            <w:tcW w:w="2977" w:type="dxa"/>
            <w:gridSpan w:val="4"/>
          </w:tcPr>
          <w:p w:rsidR="00161F54" w:rsidRDefault="00161F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61F54" w:rsidRDefault="00161F54">
            <w:pPr>
              <w:pStyle w:val="CRCoverPage"/>
              <w:spacing w:after="0"/>
              <w:ind w:left="99"/>
              <w:rPr>
                <w:noProof/>
              </w:rPr>
            </w:pPr>
            <w:r>
              <w:rPr>
                <w:noProof/>
              </w:rPr>
              <w:t xml:space="preserve">TS/TR ... CR ... </w:t>
            </w:r>
          </w:p>
        </w:tc>
      </w:tr>
      <w:tr w:rsidR="00161F54" w:rsidTr="00547111">
        <w:tc>
          <w:tcPr>
            <w:tcW w:w="2694" w:type="dxa"/>
            <w:gridSpan w:val="2"/>
            <w:tcBorders>
              <w:left w:val="single" w:sz="4" w:space="0" w:color="auto"/>
            </w:tcBorders>
          </w:tcPr>
          <w:p w:rsidR="00161F54" w:rsidRDefault="00161F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61F54" w:rsidRDefault="00161F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1F54" w:rsidRDefault="00161F54" w:rsidP="003238AB">
            <w:pPr>
              <w:pStyle w:val="CRCoverPage"/>
              <w:spacing w:after="0"/>
              <w:jc w:val="center"/>
              <w:rPr>
                <w:b/>
                <w:caps/>
                <w:noProof/>
              </w:rPr>
            </w:pPr>
            <w:r>
              <w:rPr>
                <w:b/>
                <w:caps/>
                <w:noProof/>
              </w:rPr>
              <w:t>x</w:t>
            </w:r>
          </w:p>
        </w:tc>
        <w:tc>
          <w:tcPr>
            <w:tcW w:w="2977" w:type="dxa"/>
            <w:gridSpan w:val="4"/>
          </w:tcPr>
          <w:p w:rsidR="00161F54" w:rsidRDefault="00161F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61F54" w:rsidRDefault="00161F54">
            <w:pPr>
              <w:pStyle w:val="CRCoverPage"/>
              <w:spacing w:after="0"/>
              <w:ind w:left="99"/>
              <w:rPr>
                <w:noProof/>
              </w:rPr>
            </w:pPr>
            <w:r>
              <w:rPr>
                <w:noProof/>
              </w:rPr>
              <w:t xml:space="preserve">TS/TR ... CR ... </w:t>
            </w:r>
          </w:p>
        </w:tc>
      </w:tr>
      <w:tr w:rsidR="00161F54" w:rsidTr="00547111">
        <w:tc>
          <w:tcPr>
            <w:tcW w:w="2694" w:type="dxa"/>
            <w:gridSpan w:val="2"/>
            <w:tcBorders>
              <w:left w:val="single" w:sz="4" w:space="0" w:color="auto"/>
            </w:tcBorders>
          </w:tcPr>
          <w:p w:rsidR="00161F54" w:rsidRDefault="00161F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61F54" w:rsidRDefault="00161F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1F54" w:rsidRDefault="00161F54" w:rsidP="003238AB">
            <w:pPr>
              <w:pStyle w:val="CRCoverPage"/>
              <w:spacing w:after="0"/>
              <w:jc w:val="center"/>
              <w:rPr>
                <w:b/>
                <w:caps/>
                <w:noProof/>
              </w:rPr>
            </w:pPr>
            <w:r>
              <w:rPr>
                <w:b/>
                <w:caps/>
                <w:noProof/>
              </w:rPr>
              <w:t>x</w:t>
            </w:r>
          </w:p>
        </w:tc>
        <w:tc>
          <w:tcPr>
            <w:tcW w:w="2977" w:type="dxa"/>
            <w:gridSpan w:val="4"/>
          </w:tcPr>
          <w:p w:rsidR="00161F54" w:rsidRDefault="00161F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61F54" w:rsidRDefault="00161F54">
            <w:pPr>
              <w:pStyle w:val="CRCoverPage"/>
              <w:spacing w:after="0"/>
              <w:ind w:left="99"/>
              <w:rPr>
                <w:noProof/>
              </w:rPr>
            </w:pPr>
            <w:r>
              <w:rPr>
                <w:noProof/>
              </w:rPr>
              <w:t xml:space="preserve">TS/TR ... CR ... </w:t>
            </w:r>
          </w:p>
        </w:tc>
      </w:tr>
      <w:tr w:rsidR="00161F54" w:rsidTr="008863B9">
        <w:tc>
          <w:tcPr>
            <w:tcW w:w="2694" w:type="dxa"/>
            <w:gridSpan w:val="2"/>
            <w:tcBorders>
              <w:left w:val="single" w:sz="4" w:space="0" w:color="auto"/>
            </w:tcBorders>
          </w:tcPr>
          <w:p w:rsidR="00161F54" w:rsidRDefault="00161F54">
            <w:pPr>
              <w:pStyle w:val="CRCoverPage"/>
              <w:spacing w:after="0"/>
              <w:rPr>
                <w:b/>
                <w:i/>
                <w:noProof/>
              </w:rPr>
            </w:pPr>
          </w:p>
        </w:tc>
        <w:tc>
          <w:tcPr>
            <w:tcW w:w="6946" w:type="dxa"/>
            <w:gridSpan w:val="9"/>
            <w:tcBorders>
              <w:right w:val="single" w:sz="4" w:space="0" w:color="auto"/>
            </w:tcBorders>
          </w:tcPr>
          <w:p w:rsidR="00161F54" w:rsidRDefault="00161F54">
            <w:pPr>
              <w:pStyle w:val="CRCoverPage"/>
              <w:spacing w:after="0"/>
              <w:rPr>
                <w:noProof/>
              </w:rPr>
            </w:pPr>
          </w:p>
        </w:tc>
      </w:tr>
      <w:tr w:rsidR="00161F54" w:rsidTr="008863B9">
        <w:tc>
          <w:tcPr>
            <w:tcW w:w="2694" w:type="dxa"/>
            <w:gridSpan w:val="2"/>
            <w:tcBorders>
              <w:left w:val="single" w:sz="4" w:space="0" w:color="auto"/>
              <w:bottom w:val="single" w:sz="4" w:space="0" w:color="auto"/>
            </w:tcBorders>
          </w:tcPr>
          <w:p w:rsidR="00161F54" w:rsidRDefault="00161F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61F54" w:rsidRDefault="00161F54">
            <w:pPr>
              <w:pStyle w:val="CRCoverPage"/>
              <w:spacing w:after="0"/>
              <w:ind w:left="100"/>
              <w:rPr>
                <w:noProof/>
              </w:rPr>
            </w:pPr>
          </w:p>
        </w:tc>
      </w:tr>
      <w:tr w:rsidR="00161F54" w:rsidRPr="008863B9" w:rsidTr="008863B9">
        <w:tc>
          <w:tcPr>
            <w:tcW w:w="2694" w:type="dxa"/>
            <w:gridSpan w:val="2"/>
            <w:tcBorders>
              <w:top w:val="single" w:sz="4" w:space="0" w:color="auto"/>
              <w:bottom w:val="single" w:sz="4" w:space="0" w:color="auto"/>
            </w:tcBorders>
          </w:tcPr>
          <w:p w:rsidR="00161F54" w:rsidRPr="008863B9" w:rsidRDefault="00161F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61F54" w:rsidRPr="008863B9" w:rsidRDefault="00161F54">
            <w:pPr>
              <w:pStyle w:val="CRCoverPage"/>
              <w:spacing w:after="0"/>
              <w:ind w:left="100"/>
              <w:rPr>
                <w:noProof/>
                <w:sz w:val="8"/>
                <w:szCs w:val="8"/>
              </w:rPr>
            </w:pPr>
          </w:p>
        </w:tc>
      </w:tr>
      <w:tr w:rsidR="00161F54" w:rsidTr="008863B9">
        <w:tc>
          <w:tcPr>
            <w:tcW w:w="2694" w:type="dxa"/>
            <w:gridSpan w:val="2"/>
            <w:tcBorders>
              <w:top w:val="single" w:sz="4" w:space="0" w:color="auto"/>
              <w:left w:val="single" w:sz="4" w:space="0" w:color="auto"/>
              <w:bottom w:val="single" w:sz="4" w:space="0" w:color="auto"/>
            </w:tcBorders>
          </w:tcPr>
          <w:p w:rsidR="00161F54" w:rsidRDefault="00161F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61F54" w:rsidRDefault="00161F5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4F78" w:rsidRDefault="00B84F78" w:rsidP="00B8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7313DB" w:rsidRDefault="007313DB" w:rsidP="007313DB">
      <w:pPr>
        <w:pStyle w:val="3"/>
        <w:rPr>
          <w:lang w:eastAsia="zh-CN"/>
        </w:rPr>
      </w:pPr>
      <w:bookmarkStart w:id="1" w:name="_Toc86042630"/>
      <w:bookmarkStart w:id="2" w:name="_Toc86043187"/>
      <w:bookmarkStart w:id="3" w:name="_Toc97379720"/>
      <w:bookmarkStart w:id="4" w:name="_Toc104711058"/>
      <w:bookmarkStart w:id="5" w:name="_Toc123647581"/>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1"/>
      <w:bookmarkEnd w:id="2"/>
      <w:bookmarkEnd w:id="3"/>
      <w:bookmarkEnd w:id="4"/>
      <w:bookmarkEnd w:id="5"/>
    </w:p>
    <w:p w:rsidR="007313DB" w:rsidRDefault="007313DB" w:rsidP="007313DB">
      <w:pPr>
        <w:pStyle w:val="4"/>
        <w:rPr>
          <w:rFonts w:eastAsia="DengXian"/>
        </w:rPr>
      </w:pPr>
      <w:bookmarkStart w:id="6" w:name="_Toc97379721"/>
      <w:bookmarkStart w:id="7" w:name="_Toc104711059"/>
      <w:bookmarkStart w:id="8" w:name="_Toc123647582"/>
      <w:r>
        <w:rPr>
          <w:rFonts w:eastAsia="DengXian"/>
        </w:rPr>
        <w:t>6.8.3.1</w:t>
      </w:r>
      <w:r>
        <w:rPr>
          <w:rFonts w:eastAsia="DengXian"/>
        </w:rPr>
        <w:tab/>
        <w:t>General</w:t>
      </w:r>
      <w:bookmarkEnd w:id="6"/>
      <w:bookmarkEnd w:id="7"/>
      <w:bookmarkEnd w:id="8"/>
    </w:p>
    <w:p w:rsidR="007313DB" w:rsidRPr="009A56C5" w:rsidRDefault="007313DB" w:rsidP="007313DB">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rsidR="007313DB" w:rsidRPr="00540493" w:rsidRDefault="007313DB" w:rsidP="007313DB">
      <w:pPr>
        <w:pStyle w:val="B1"/>
      </w:pPr>
      <w:r w:rsidRPr="00540493">
        <w:rPr>
          <w:rFonts w:hint="eastAsia"/>
        </w:rPr>
        <w:t>a)</w:t>
      </w:r>
      <w:r w:rsidRPr="00540493">
        <w:tab/>
        <w:t>Group creation specified in clause 6.2.2; with following clarification:</w:t>
      </w:r>
    </w:p>
    <w:p w:rsidR="007313DB" w:rsidRPr="00540493" w:rsidRDefault="007313DB" w:rsidP="007313DB">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t>;</w:t>
      </w:r>
    </w:p>
    <w:p w:rsidR="007313DB" w:rsidRPr="00540493" w:rsidRDefault="007313DB" w:rsidP="007313DB">
      <w:pPr>
        <w:pStyle w:val="B1"/>
      </w:pPr>
      <w:r w:rsidRPr="00540493">
        <w:rPr>
          <w:rFonts w:hint="eastAsia"/>
        </w:rPr>
        <w:t>b)</w:t>
      </w:r>
      <w:r w:rsidRPr="00540493">
        <w:tab/>
        <w:t>Group configuration management specified in clause 6.2.5;</w:t>
      </w:r>
      <w:r>
        <w:t xml:space="preserve"> and</w:t>
      </w:r>
    </w:p>
    <w:p w:rsidR="00417BE7" w:rsidRDefault="007313DB" w:rsidP="00417BE7">
      <w:pPr>
        <w:pStyle w:val="B1"/>
        <w:rPr>
          <w:ins w:id="9" w:author="ly20230302" w:date="2023-04-02T00:00:00Z"/>
          <w:lang w:eastAsia="zh-CN"/>
        </w:rPr>
      </w:pPr>
      <w:r w:rsidRPr="00540493">
        <w:rPr>
          <w:rFonts w:hint="eastAsia"/>
        </w:rPr>
        <w:t>c)</w:t>
      </w:r>
      <w:r w:rsidRPr="00540493">
        <w:tab/>
        <w:t xml:space="preserve">Group membership </w:t>
      </w:r>
      <w:del w:id="10" w:author="ly20230302" w:date="2023-04-02T21:09:00Z">
        <w:r w:rsidRPr="00540493" w:rsidDel="00957264">
          <w:rPr>
            <w:rFonts w:hint="eastAsia"/>
          </w:rPr>
          <w:delText>updat</w:delText>
        </w:r>
        <w:r w:rsidRPr="00540493" w:rsidDel="00957264">
          <w:delText xml:space="preserve">e </w:delText>
        </w:r>
      </w:del>
      <w:r w:rsidRPr="00540493">
        <w:t>specified in clause 6.2.4.</w:t>
      </w:r>
    </w:p>
    <w:p w:rsidR="00417BE7" w:rsidRDefault="00417BE7" w:rsidP="00417BE7">
      <w:pPr>
        <w:pStyle w:val="B1"/>
        <w:rPr>
          <w:ins w:id="11" w:author="ly20230302" w:date="2023-04-02T00:00:00Z"/>
          <w:lang w:eastAsia="zh-CN"/>
        </w:rPr>
      </w:pPr>
      <w:ins w:id="12" w:author="ly20230302" w:date="2023-04-02T00:01:00Z">
        <w:r>
          <w:rPr>
            <w:rFonts w:hint="eastAsia"/>
            <w:lang w:eastAsia="zh-CN"/>
          </w:rPr>
          <w:t>e)</w:t>
        </w:r>
      </w:ins>
      <w:ins w:id="13" w:author="ly20230302" w:date="2023-04-02T00:00:00Z">
        <w:r>
          <w:rPr>
            <w:rFonts w:hint="eastAsia"/>
            <w:lang w:eastAsia="zh-CN"/>
          </w:rPr>
          <w:tab/>
        </w:r>
        <w:r w:rsidRPr="00B64442">
          <w:rPr>
            <w:lang w:eastAsia="zh-CN"/>
          </w:rPr>
          <w:t>Location-based group creation</w:t>
        </w:r>
        <w:r>
          <w:rPr>
            <w:rFonts w:hint="eastAsia"/>
            <w:lang w:eastAsia="zh-CN"/>
          </w:rPr>
          <w:t xml:space="preserve"> </w:t>
        </w:r>
        <w:r>
          <w:t>specified in clause </w:t>
        </w:r>
      </w:ins>
      <w:ins w:id="14" w:author="ly20230302" w:date="2023-04-02T21:11:00Z">
        <w:r w:rsidR="00B951D9">
          <w:rPr>
            <w:rFonts w:hint="eastAsia"/>
            <w:lang w:eastAsia="zh-CN"/>
          </w:rPr>
          <w:t>6.2.6</w:t>
        </w:r>
      </w:ins>
      <w:ins w:id="15" w:author="ly20230302" w:date="2023-04-02T00:00:00Z">
        <w:r>
          <w:rPr>
            <w:rFonts w:hint="eastAsia"/>
            <w:lang w:eastAsia="zh-CN"/>
          </w:rPr>
          <w:t>;</w:t>
        </w:r>
      </w:ins>
    </w:p>
    <w:p w:rsidR="00417BE7" w:rsidRDefault="00417BE7" w:rsidP="00417BE7">
      <w:pPr>
        <w:pStyle w:val="B1"/>
        <w:rPr>
          <w:ins w:id="16" w:author="ly20230302" w:date="2023-04-02T00:00:00Z"/>
          <w:lang w:eastAsia="zh-CN"/>
        </w:rPr>
      </w:pPr>
      <w:ins w:id="17" w:author="ly20230302" w:date="2023-04-02T00:01:00Z">
        <w:r>
          <w:rPr>
            <w:rFonts w:hint="eastAsia"/>
            <w:lang w:eastAsia="zh-CN"/>
          </w:rPr>
          <w:t>f)</w:t>
        </w:r>
      </w:ins>
      <w:ins w:id="18" w:author="ly20230302" w:date="2023-04-02T00:00:00Z">
        <w:r>
          <w:rPr>
            <w:rFonts w:hint="eastAsia"/>
            <w:lang w:eastAsia="zh-CN"/>
          </w:rPr>
          <w:tab/>
        </w:r>
        <w:r w:rsidRPr="008347A6">
          <w:rPr>
            <w:lang w:eastAsia="zh-CN"/>
          </w:rPr>
          <w:t>Group announcement and join</w:t>
        </w:r>
        <w:r w:rsidRPr="008347A6">
          <w:t xml:space="preserve"> </w:t>
        </w:r>
        <w:r>
          <w:t>specified in clause </w:t>
        </w:r>
      </w:ins>
      <w:ins w:id="19" w:author="ly20230302" w:date="2023-04-02T21:11:00Z">
        <w:r w:rsidR="00D3274A">
          <w:rPr>
            <w:rFonts w:hint="eastAsia"/>
            <w:lang w:eastAsia="zh-CN"/>
          </w:rPr>
          <w:t>6.2.7</w:t>
        </w:r>
      </w:ins>
      <w:ins w:id="20" w:author="ly20230302" w:date="2023-04-02T00:00:00Z">
        <w:r>
          <w:rPr>
            <w:rFonts w:hint="eastAsia"/>
            <w:lang w:eastAsia="zh-CN"/>
          </w:rPr>
          <w:t>;</w:t>
        </w:r>
      </w:ins>
    </w:p>
    <w:p w:rsidR="00417BE7" w:rsidRDefault="00417BE7" w:rsidP="00417BE7">
      <w:pPr>
        <w:pStyle w:val="B1"/>
        <w:rPr>
          <w:ins w:id="21" w:author="ly20230302" w:date="2023-04-02T00:00:00Z"/>
          <w:lang w:eastAsia="zh-CN"/>
        </w:rPr>
      </w:pPr>
      <w:ins w:id="22" w:author="ly20230302" w:date="2023-04-02T00:01:00Z">
        <w:r>
          <w:rPr>
            <w:rFonts w:hint="eastAsia"/>
            <w:lang w:eastAsia="zh-CN"/>
          </w:rPr>
          <w:t>g)</w:t>
        </w:r>
      </w:ins>
      <w:ins w:id="23" w:author="ly20230302" w:date="2023-04-02T00:00:00Z">
        <w:r>
          <w:rPr>
            <w:rFonts w:hint="eastAsia"/>
            <w:lang w:eastAsia="zh-CN"/>
          </w:rPr>
          <w:tab/>
        </w:r>
        <w:r w:rsidRPr="00F2731B">
          <w:t xml:space="preserve">Group </w:t>
        </w:r>
        <w:r w:rsidRPr="00F2731B">
          <w:rPr>
            <w:lang w:val="en-IN"/>
          </w:rPr>
          <w:t>member leave</w:t>
        </w:r>
        <w:r w:rsidRPr="00F93467">
          <w:t xml:space="preserve"> </w:t>
        </w:r>
        <w:r>
          <w:t>specified in clause </w:t>
        </w:r>
      </w:ins>
      <w:ins w:id="24" w:author="ly20230302" w:date="2023-04-02T21:18:00Z">
        <w:r w:rsidR="008B11F8">
          <w:rPr>
            <w:rFonts w:hint="eastAsia"/>
            <w:lang w:eastAsia="zh-CN"/>
          </w:rPr>
          <w:t>6.2.9</w:t>
        </w:r>
      </w:ins>
      <w:ins w:id="25" w:author="ly20230302" w:date="2023-04-02T00:00:00Z">
        <w:r>
          <w:rPr>
            <w:rFonts w:hint="eastAsia"/>
            <w:lang w:eastAsia="zh-CN"/>
          </w:rPr>
          <w:t>;</w:t>
        </w:r>
      </w:ins>
    </w:p>
    <w:p w:rsidR="00417BE7" w:rsidRPr="00FB0011" w:rsidRDefault="00417BE7" w:rsidP="00417BE7">
      <w:pPr>
        <w:pStyle w:val="B1"/>
        <w:rPr>
          <w:ins w:id="26" w:author="ly20230302" w:date="2023-04-02T00:00:00Z"/>
          <w:lang w:eastAsia="zh-CN"/>
        </w:rPr>
      </w:pPr>
      <w:ins w:id="27" w:author="ly20230302" w:date="2023-04-02T00:01:00Z">
        <w:r>
          <w:rPr>
            <w:rFonts w:hint="eastAsia"/>
            <w:lang w:eastAsia="zh-CN"/>
          </w:rPr>
          <w:t>h)</w:t>
        </w:r>
      </w:ins>
      <w:ins w:id="28" w:author="ly20230302" w:date="2023-04-02T00:00:00Z">
        <w:r>
          <w:rPr>
            <w:rFonts w:hint="eastAsia"/>
            <w:lang w:eastAsia="zh-CN"/>
          </w:rPr>
          <w:tab/>
        </w:r>
        <w:r w:rsidRPr="001568D1">
          <w:rPr>
            <w:lang w:eastAsia="zh-CN"/>
          </w:rPr>
          <w:t>Temporary groups</w:t>
        </w:r>
        <w:r w:rsidRPr="001568D1">
          <w:t xml:space="preserve"> </w:t>
        </w:r>
        <w:r>
          <w:t>specified in clause </w:t>
        </w:r>
      </w:ins>
      <w:ins w:id="29" w:author="ly20230302" w:date="2023-04-02T21:19:00Z">
        <w:r w:rsidR="00103209">
          <w:rPr>
            <w:rFonts w:hint="eastAsia"/>
            <w:lang w:eastAsia="zh-CN"/>
          </w:rPr>
          <w:t>6.2.11</w:t>
        </w:r>
      </w:ins>
      <w:ins w:id="30" w:author="ly20230302" w:date="2023-04-02T00:00:00Z">
        <w:r>
          <w:rPr>
            <w:rFonts w:hint="eastAsia"/>
            <w:lang w:eastAsia="zh-CN"/>
          </w:rPr>
          <w:t>;</w:t>
        </w:r>
      </w:ins>
    </w:p>
    <w:p w:rsidR="00417BE7" w:rsidRDefault="00417BE7" w:rsidP="00417BE7">
      <w:pPr>
        <w:pStyle w:val="B1"/>
        <w:rPr>
          <w:ins w:id="31" w:author="ly20230302" w:date="2023-04-02T00:00:00Z"/>
        </w:rPr>
      </w:pPr>
      <w:ins w:id="32" w:author="ly20230302" w:date="2023-04-02T00:01:00Z">
        <w:r w:rsidRPr="0015673E">
          <w:rPr>
            <w:rFonts w:hint="eastAsia"/>
            <w:highlight w:val="yellow"/>
            <w:lang w:eastAsia="zh-CN"/>
          </w:rPr>
          <w:t>i)</w:t>
        </w:r>
      </w:ins>
      <w:ins w:id="33" w:author="ly20230302" w:date="2023-04-02T00:00:00Z">
        <w:r w:rsidRPr="0015673E">
          <w:rPr>
            <w:highlight w:val="yellow"/>
            <w:lang w:eastAsia="zh-CN"/>
          </w:rPr>
          <w:tab/>
          <w:t>Group deletion specified in clause 10.3.13.</w:t>
        </w:r>
      </w:ins>
    </w:p>
    <w:p w:rsidR="00417BE7" w:rsidRDefault="00417BE7" w:rsidP="00417BE7">
      <w:pPr>
        <w:pStyle w:val="NO"/>
        <w:rPr>
          <w:ins w:id="34" w:author="ly20230302" w:date="2023-04-02T00:00:00Z"/>
        </w:rPr>
      </w:pPr>
      <w:ins w:id="35" w:author="ly20230302" w:date="2023-04-02T00:00:00Z">
        <w:r w:rsidRPr="003A6300">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ins>
    </w:p>
    <w:p w:rsidR="00417BE7" w:rsidRPr="00417BE7" w:rsidRDefault="00417BE7" w:rsidP="007313DB">
      <w:pPr>
        <w:pStyle w:val="B1"/>
        <w:rPr>
          <w:lang w:eastAsia="zh-CN"/>
        </w:rPr>
      </w:pPr>
    </w:p>
    <w:p w:rsidR="001E41F3" w:rsidRPr="007313DB" w:rsidRDefault="001E41F3">
      <w:pPr>
        <w:rPr>
          <w:noProof/>
        </w:rPr>
      </w:pPr>
    </w:p>
    <w:sectPr w:rsidR="001E41F3" w:rsidRPr="007313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D2B" w:rsidRDefault="00CC6D2B">
      <w:r>
        <w:separator/>
      </w:r>
    </w:p>
  </w:endnote>
  <w:endnote w:type="continuationSeparator" w:id="0">
    <w:p w:rsidR="00CC6D2B" w:rsidRDefault="00CC6D2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D2B" w:rsidRDefault="00CC6D2B">
      <w:r>
        <w:separator/>
      </w:r>
    </w:p>
  </w:footnote>
  <w:footnote w:type="continuationSeparator" w:id="0">
    <w:p w:rsidR="00CC6D2B" w:rsidRDefault="00CC6D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70BA4">
      <w:fldChar w:fldCharType="begin"/>
    </w:r>
    <w:r w:rsidR="00374DD4">
      <w:instrText>PAGE</w:instrText>
    </w:r>
    <w:r w:rsidR="00670BA4">
      <w:fldChar w:fldCharType="separate"/>
    </w:r>
    <w:r>
      <w:rPr>
        <w:noProof/>
      </w:rPr>
      <w:t>1</w:t>
    </w:r>
    <w:r w:rsidR="00670BA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w:hdrShapeDefaults>
  <w:footnotePr>
    <w:numRestart w:val="eachSect"/>
    <w:footnote w:id="-1"/>
    <w:footnote w:id="0"/>
  </w:footnotePr>
  <w:endnotePr>
    <w:endnote w:id="-1"/>
    <w:endnote w:id="0"/>
  </w:endnotePr>
  <w:compat>
    <w:useFELayout/>
  </w:compat>
  <w:rsids>
    <w:rsidRoot w:val="00022E4A"/>
    <w:rsid w:val="00017DF0"/>
    <w:rsid w:val="00022E4A"/>
    <w:rsid w:val="000A6394"/>
    <w:rsid w:val="000B7FED"/>
    <w:rsid w:val="000C038A"/>
    <w:rsid w:val="000C6598"/>
    <w:rsid w:val="000D44B3"/>
    <w:rsid w:val="00103209"/>
    <w:rsid w:val="001408C1"/>
    <w:rsid w:val="00145D43"/>
    <w:rsid w:val="0015673E"/>
    <w:rsid w:val="00161F54"/>
    <w:rsid w:val="0017680A"/>
    <w:rsid w:val="00192C46"/>
    <w:rsid w:val="001A08B3"/>
    <w:rsid w:val="001A7B60"/>
    <w:rsid w:val="001B52F0"/>
    <w:rsid w:val="001B7A65"/>
    <w:rsid w:val="001C0FF2"/>
    <w:rsid w:val="001E41F3"/>
    <w:rsid w:val="00230D07"/>
    <w:rsid w:val="0026004D"/>
    <w:rsid w:val="002640DD"/>
    <w:rsid w:val="00275D12"/>
    <w:rsid w:val="00284FEB"/>
    <w:rsid w:val="002860C4"/>
    <w:rsid w:val="002B5741"/>
    <w:rsid w:val="002E472E"/>
    <w:rsid w:val="00304AE0"/>
    <w:rsid w:val="00305409"/>
    <w:rsid w:val="00305F43"/>
    <w:rsid w:val="003609EF"/>
    <w:rsid w:val="0036231A"/>
    <w:rsid w:val="003674AE"/>
    <w:rsid w:val="00374DD4"/>
    <w:rsid w:val="003E1A36"/>
    <w:rsid w:val="00410371"/>
    <w:rsid w:val="00417BE7"/>
    <w:rsid w:val="004242F1"/>
    <w:rsid w:val="0042640D"/>
    <w:rsid w:val="00453F3E"/>
    <w:rsid w:val="004B75B7"/>
    <w:rsid w:val="005141D9"/>
    <w:rsid w:val="0051580D"/>
    <w:rsid w:val="00520CA3"/>
    <w:rsid w:val="00547111"/>
    <w:rsid w:val="005611A8"/>
    <w:rsid w:val="00592D74"/>
    <w:rsid w:val="00596C99"/>
    <w:rsid w:val="005E2C44"/>
    <w:rsid w:val="006005F5"/>
    <w:rsid w:val="00621188"/>
    <w:rsid w:val="006257ED"/>
    <w:rsid w:val="00653DE4"/>
    <w:rsid w:val="00665C47"/>
    <w:rsid w:val="00670BA4"/>
    <w:rsid w:val="00695808"/>
    <w:rsid w:val="006B46FB"/>
    <w:rsid w:val="006E21FB"/>
    <w:rsid w:val="006F4786"/>
    <w:rsid w:val="006F7EDC"/>
    <w:rsid w:val="00727AEC"/>
    <w:rsid w:val="007313DB"/>
    <w:rsid w:val="00782AC2"/>
    <w:rsid w:val="00792342"/>
    <w:rsid w:val="007977A8"/>
    <w:rsid w:val="007B512A"/>
    <w:rsid w:val="007C2097"/>
    <w:rsid w:val="007D6A07"/>
    <w:rsid w:val="007D6A43"/>
    <w:rsid w:val="007F7259"/>
    <w:rsid w:val="008040A8"/>
    <w:rsid w:val="00821992"/>
    <w:rsid w:val="008279FA"/>
    <w:rsid w:val="008626E7"/>
    <w:rsid w:val="00870EE7"/>
    <w:rsid w:val="008863B9"/>
    <w:rsid w:val="008A45A6"/>
    <w:rsid w:val="008B11F8"/>
    <w:rsid w:val="008D3CCC"/>
    <w:rsid w:val="008F2434"/>
    <w:rsid w:val="008F3789"/>
    <w:rsid w:val="008F686C"/>
    <w:rsid w:val="009148DE"/>
    <w:rsid w:val="00941E30"/>
    <w:rsid w:val="00957264"/>
    <w:rsid w:val="009777D9"/>
    <w:rsid w:val="00977B4C"/>
    <w:rsid w:val="00991B88"/>
    <w:rsid w:val="009A5753"/>
    <w:rsid w:val="009A579D"/>
    <w:rsid w:val="009E3297"/>
    <w:rsid w:val="009F734F"/>
    <w:rsid w:val="00A11729"/>
    <w:rsid w:val="00A246B6"/>
    <w:rsid w:val="00A47E70"/>
    <w:rsid w:val="00A50CF0"/>
    <w:rsid w:val="00A7671C"/>
    <w:rsid w:val="00A80F6E"/>
    <w:rsid w:val="00AA2CBC"/>
    <w:rsid w:val="00AC18F5"/>
    <w:rsid w:val="00AC5820"/>
    <w:rsid w:val="00AD1CD8"/>
    <w:rsid w:val="00AF6D12"/>
    <w:rsid w:val="00B010F7"/>
    <w:rsid w:val="00B258BB"/>
    <w:rsid w:val="00B67B97"/>
    <w:rsid w:val="00B84F78"/>
    <w:rsid w:val="00B951D9"/>
    <w:rsid w:val="00B968C8"/>
    <w:rsid w:val="00BA3EC5"/>
    <w:rsid w:val="00BA51D9"/>
    <w:rsid w:val="00BB5DFC"/>
    <w:rsid w:val="00BD279D"/>
    <w:rsid w:val="00BD6BB8"/>
    <w:rsid w:val="00BF0AF0"/>
    <w:rsid w:val="00C3441A"/>
    <w:rsid w:val="00C66BA2"/>
    <w:rsid w:val="00C870F6"/>
    <w:rsid w:val="00C95985"/>
    <w:rsid w:val="00CB261E"/>
    <w:rsid w:val="00CC5026"/>
    <w:rsid w:val="00CC68D0"/>
    <w:rsid w:val="00CC6D2B"/>
    <w:rsid w:val="00D03F9A"/>
    <w:rsid w:val="00D06D51"/>
    <w:rsid w:val="00D22503"/>
    <w:rsid w:val="00D24991"/>
    <w:rsid w:val="00D3274A"/>
    <w:rsid w:val="00D50255"/>
    <w:rsid w:val="00D66520"/>
    <w:rsid w:val="00D80124"/>
    <w:rsid w:val="00D84AE9"/>
    <w:rsid w:val="00DE34CF"/>
    <w:rsid w:val="00DF50F4"/>
    <w:rsid w:val="00E13F3D"/>
    <w:rsid w:val="00E34898"/>
    <w:rsid w:val="00E5305B"/>
    <w:rsid w:val="00EB09B7"/>
    <w:rsid w:val="00EB1110"/>
    <w:rsid w:val="00EB3503"/>
    <w:rsid w:val="00EC2B41"/>
    <w:rsid w:val="00EE7D7C"/>
    <w:rsid w:val="00EF240B"/>
    <w:rsid w:val="00F25D98"/>
    <w:rsid w:val="00F300FB"/>
    <w:rsid w:val="00F61657"/>
    <w:rsid w:val="00F82A92"/>
    <w:rsid w:val="00F918C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7313DB"/>
    <w:rPr>
      <w:rFonts w:ascii="Arial" w:hAnsi="Arial"/>
      <w:sz w:val="28"/>
      <w:lang w:val="en-GB" w:eastAsia="en-US"/>
    </w:rPr>
  </w:style>
  <w:style w:type="character" w:customStyle="1" w:styleId="4Char">
    <w:name w:val="标题 4 Char"/>
    <w:link w:val="4"/>
    <w:rsid w:val="007313DB"/>
    <w:rPr>
      <w:rFonts w:ascii="Arial" w:hAnsi="Arial"/>
      <w:sz w:val="24"/>
      <w:lang w:val="en-GB" w:eastAsia="en-US"/>
    </w:rPr>
  </w:style>
  <w:style w:type="character" w:customStyle="1" w:styleId="B1Char">
    <w:name w:val="B1 Char"/>
    <w:link w:val="B1"/>
    <w:qFormat/>
    <w:rsid w:val="007313DB"/>
    <w:rPr>
      <w:rFonts w:ascii="Times New Roman" w:hAnsi="Times New Roman"/>
      <w:lang w:val="en-GB" w:eastAsia="en-US"/>
    </w:rPr>
  </w:style>
  <w:style w:type="character" w:customStyle="1" w:styleId="B2Char">
    <w:name w:val="B2 Char"/>
    <w:link w:val="B2"/>
    <w:qFormat/>
    <w:rsid w:val="007313DB"/>
    <w:rPr>
      <w:rFonts w:ascii="Times New Roman" w:hAnsi="Times New Roman"/>
      <w:lang w:val="en-GB" w:eastAsia="en-US"/>
    </w:rPr>
  </w:style>
  <w:style w:type="character" w:customStyle="1" w:styleId="NOChar">
    <w:name w:val="NO Char"/>
    <w:link w:val="NO"/>
    <w:qFormat/>
    <w:locked/>
    <w:rsid w:val="00417BE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1CC7D-EF85-4029-908F-128162A93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1100</TotalTime>
  <Pages>2</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ly20230409</cp:lastModifiedBy>
  <cp:revision>43</cp:revision>
  <cp:lastPrinted>1900-01-01T00:00:00Z</cp:lastPrinted>
  <dcterms:created xsi:type="dcterms:W3CDTF">2023-04-01T15:36:00Z</dcterms:created>
  <dcterms:modified xsi:type="dcterms:W3CDTF">2023-04-09T15:30:00Z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